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tabs>
          <w:tab w:val="right" w:pos="9639"/>
        </w:tabs>
        <w:spacing w:after="0"/>
        <w:rPr>
          <w:rFonts w:hint="default" w:ascii="Arial" w:hAnsi="Arial" w:eastAsia="宋体" w:cs="Arial"/>
          <w:b/>
          <w:i w:val="0"/>
          <w:caps w:val="0"/>
          <w:color w:val="808080"/>
          <w:spacing w:val="0"/>
          <w:sz w:val="25"/>
          <w:szCs w:val="25"/>
          <w:lang w:val="en-US" w:eastAsia="zh-CN"/>
        </w:rPr>
      </w:pPr>
      <w:bookmarkStart w:id="0" w:name="_Toc61179276"/>
      <w:bookmarkStart w:id="1" w:name="_Toc36817183"/>
      <w:bookmarkStart w:id="2" w:name="_Toc37267488"/>
      <w:bookmarkStart w:id="3" w:name="_Toc44712089"/>
      <w:bookmarkStart w:id="4" w:name="_Toc67916572"/>
      <w:bookmarkStart w:id="5" w:name="_Toc90422557"/>
      <w:bookmarkStart w:id="6" w:name="_Toc37260099"/>
      <w:bookmarkStart w:id="7" w:name="_Toc53178580"/>
      <w:bookmarkStart w:id="8" w:name="_Toc82621710"/>
      <w:bookmarkStart w:id="9" w:name="_Toc29811631"/>
      <w:bookmarkStart w:id="10" w:name="_Toc61178806"/>
      <w:bookmarkStart w:id="11" w:name="_Toc29811632"/>
      <w:bookmarkStart w:id="12" w:name="_Toc21127425"/>
      <w:bookmarkStart w:id="13" w:name="_Toc21127426"/>
      <w:bookmarkStart w:id="14" w:name="_Toc37260100"/>
      <w:bookmarkStart w:id="15" w:name="_Toc53178129"/>
      <w:bookmarkStart w:id="16" w:name="_Toc36817184"/>
      <w:bookmarkStart w:id="17" w:name="_Toc45893402"/>
      <w:bookmarkStart w:id="18" w:name="_Toc37267487"/>
      <w:bookmarkStart w:id="19" w:name="_Toc74663170"/>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hAnsi="Arial" w:cs="Arial"/>
          <w:b/>
          <w:sz w:val="24"/>
          <w:szCs w:val="24"/>
        </w:rPr>
        <w:t>101-bis-e</w:t>
      </w:r>
      <w:r>
        <w:rPr>
          <w:rFonts w:hint="eastAsia" w:ascii="Arial" w:hAnsi="Arial" w:cs="Arial"/>
          <w:b/>
          <w:sz w:val="24"/>
          <w:szCs w:val="24"/>
        </w:rPr>
        <w:t xml:space="preserv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R4-2201827</w:t>
      </w:r>
      <w:bookmarkStart w:id="67" w:name="_GoBack"/>
      <w:bookmarkEnd w:id="67"/>
    </w:p>
    <w:p>
      <w:pPr>
        <w:spacing w:after="120"/>
        <w:outlineLvl w:val="0"/>
        <w:rPr>
          <w:rFonts w:hint="default"/>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 xml:space="preserve">Feb, </w:t>
      </w:r>
      <w:r>
        <w:rPr>
          <w:rFonts w:hint="eastAsia" w:ascii="Arial" w:hAnsi="Arial" w:eastAsia="宋体"/>
          <w:b/>
          <w:sz w:val="24"/>
          <w:lang w:val="en-US" w:eastAsia="zh-CN"/>
        </w:rPr>
        <w:t>22</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rPr>
                <w:rFonts w:hint="eastAsia" w:ascii="Arial" w:hAnsi="Arial" w:eastAsia="宋体"/>
                <w:b/>
                <w:sz w:val="28"/>
                <w:lang w:val="en-US" w:eastAsia="zh-CN"/>
              </w:rPr>
              <w:t>3</w:t>
            </w:r>
            <w:r>
              <w:rPr>
                <w:rFonts w:hint="eastAsia" w:eastAsia="宋体"/>
                <w:b/>
                <w:sz w:val="28"/>
                <w:lang w:val="en-US" w:eastAsia="zh-CN"/>
              </w:rPr>
              <w:t>7</w:t>
            </w:r>
            <w:r>
              <w:rPr>
                <w:rFonts w:hint="eastAsia" w:ascii="Arial" w:hAnsi="Arial" w:eastAsia="宋体"/>
                <w:b/>
                <w:sz w:val="28"/>
                <w:lang w:val="en-US" w:eastAsia="zh-CN"/>
              </w:rPr>
              <w:t>.</w:t>
            </w:r>
            <w:r>
              <w:rPr>
                <w:rFonts w:hint="eastAsia" w:eastAsia="宋体"/>
                <w:b/>
                <w:sz w:val="28"/>
                <w:lang w:val="en-US" w:eastAsia="zh-CN"/>
              </w:rPr>
              <w:t>141</w:t>
            </w:r>
          </w:p>
        </w:tc>
        <w:tc>
          <w:tcPr>
            <w:tcW w:w="709" w:type="dxa"/>
          </w:tcPr>
          <w:p>
            <w:pPr>
              <w:pStyle w:val="130"/>
              <w:spacing w:after="0"/>
              <w:jc w:val="center"/>
            </w:pPr>
            <w:r>
              <w:rPr>
                <w:b/>
                <w:sz w:val="28"/>
              </w:rPr>
              <w:t>CR</w:t>
            </w:r>
          </w:p>
        </w:tc>
        <w:tc>
          <w:tcPr>
            <w:tcW w:w="1276" w:type="dxa"/>
            <w:shd w:val="pct30" w:color="FFFF00" w:fill="auto"/>
          </w:tcPr>
          <w:p>
            <w:pPr>
              <w:pStyle w:val="130"/>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17.0.0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w:t>
            </w:r>
            <w:bookmarkStart w:id="20" w:name="_Hlt497126619"/>
            <w:r>
              <w:rPr>
                <w:rStyle w:val="72"/>
                <w:rFonts w:cs="Arial"/>
                <w:b/>
                <w:i/>
                <w:color w:val="FF0000"/>
              </w:rPr>
              <w:t>L</w:t>
            </w:r>
            <w:bookmarkEnd w:id="20"/>
            <w:r>
              <w:rPr>
                <w:rStyle w:val="72"/>
                <w:rFonts w:cs="Arial"/>
                <w:b/>
                <w:i/>
                <w:color w:val="FF0000"/>
              </w:rPr>
              <w:t>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 38.174 introduction of 6GHz coexistence requirement in IAB spec</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lang w:val="en-US"/>
              </w:rPr>
            </w:pPr>
            <w:r>
              <w:rPr>
                <w:rFonts w:ascii="Arial" w:hAnsi="Arial" w:cs="Arial" w:eastAsiaTheme="minorEastAsia"/>
                <w:sz w:val="18"/>
                <w:szCs w:val="18"/>
              </w:rPr>
              <w:t>NR_6 GHz</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2</w:t>
            </w:r>
            <w:r>
              <w:rPr>
                <w:rFonts w:hint="eastAsia" w:ascii="Arial" w:hAnsi="Arial" w:eastAsia="宋体"/>
                <w:lang w:val="en-US" w:eastAsia="zh-CN"/>
              </w:rPr>
              <w:t>-</w:t>
            </w:r>
            <w:r>
              <w:rPr>
                <w:rFonts w:hint="eastAsia" w:eastAsia="宋体"/>
                <w:lang w:val="en-US" w:eastAsia="zh-CN"/>
              </w:rPr>
              <w:t>01</w:t>
            </w:r>
            <w:r>
              <w:rPr>
                <w:rFonts w:hint="eastAsia" w:ascii="Arial" w:hAnsi="Arial" w:eastAsia="宋体"/>
                <w:lang w:val="en-US" w:eastAsia="zh-CN"/>
              </w:rPr>
              <w:t>-</w:t>
            </w:r>
            <w:r>
              <w:rPr>
                <w:rFonts w:hint="eastAsia" w:eastAsia="宋体"/>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rFonts w:hint="eastAsia" w:eastAsia="宋体"/>
                <w:b/>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 xml:space="preserve"> Coexistence requirement for licensed band 6425-7125MHz in IAB spec is missing.</w:t>
            </w:r>
          </w:p>
          <w:p>
            <w:pPr>
              <w:pStyle w:val="130"/>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To introduce coexistence requirement into the licensed band 6425-7125MHz into the IAB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rPr>
                <w:rFonts w:hint="default" w:eastAsia="宋体"/>
                <w:lang w:val="en-US" w:eastAsia="zh-CN"/>
              </w:rPr>
            </w:pPr>
            <w:r>
              <w:rPr>
                <w:rFonts w:hint="eastAsia" w:eastAsia="宋体"/>
                <w:lang w:val="en-US" w:eastAsia="zh-CN"/>
              </w:rPr>
              <w:t>coexistence requirement for licensed band 6425-7125MHz in IAB spec is missing.</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6.6.5.2.2, 6.6.5.2.3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ascii="Arial" w:hAnsi="Arial" w:eastAsia="宋体"/>
                <w:b/>
                <w:caps/>
                <w:lang w:val="en-US"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rPr>
                <w:rFonts w:hint="eastAsia" w:eastAsia="宋体"/>
                <w:lang w:val="en-US" w:eastAsia="zh-CN"/>
              </w:rPr>
              <w:t>37.104, 36.104, 38.133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ascii="Arial" w:hAnsi="Arial" w:eastAsia="宋体"/>
                <w:b/>
                <w:caps/>
                <w:lang w:val="en-US"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rFonts w:hint="eastAsia" w:eastAsia="宋体"/>
                <w:b/>
                <w:caps/>
                <w:lang w:val="en-US" w:eastAsia="zh-CN"/>
              </w:rPr>
            </w:pP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5"/>
        <w:tabs>
          <w:tab w:val="left" w:pos="2000"/>
        </w:tabs>
      </w:pPr>
      <w:r>
        <w:rPr>
          <w:rFonts w:cs="Arial"/>
          <w:color w:val="FF0000"/>
          <w:highlight w:val="none"/>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Start w:id="21" w:name="_Hlk497677198"/>
    </w:p>
    <w:p>
      <w:pPr>
        <w:pStyle w:val="6"/>
      </w:pPr>
      <w:bookmarkStart w:id="22" w:name="_Toc44712180"/>
      <w:bookmarkStart w:id="23" w:name="_Toc37267578"/>
      <w:bookmarkStart w:id="24" w:name="_Toc61185001"/>
      <w:bookmarkStart w:id="25" w:name="_Toc53185754"/>
      <w:bookmarkStart w:id="26" w:name="_Toc61184219"/>
      <w:bookmarkStart w:id="27" w:name="_Toc45893493"/>
      <w:bookmarkStart w:id="28" w:name="_Toc82450628"/>
      <w:bookmarkStart w:id="29" w:name="_Toc53185378"/>
      <w:bookmarkStart w:id="30" w:name="_Toc37260190"/>
      <w:bookmarkStart w:id="31" w:name="_Toc74583185"/>
      <w:bookmarkStart w:id="32" w:name="_Toc57820230"/>
      <w:bookmarkStart w:id="33" w:name="_Toc29811721"/>
      <w:bookmarkStart w:id="34" w:name="_Toc61183433"/>
      <w:bookmarkStart w:id="35" w:name="_Toc61184611"/>
      <w:bookmarkStart w:id="36" w:name="_Toc36817273"/>
      <w:bookmarkStart w:id="37" w:name="_Toc61183827"/>
      <w:bookmarkStart w:id="38" w:name="_Toc76541998"/>
      <w:bookmarkStart w:id="39" w:name="_Toc66386344"/>
      <w:bookmarkStart w:id="40" w:name="_Toc21127512"/>
      <w:bookmarkStart w:id="41" w:name="_Toc89949017"/>
      <w:bookmarkStart w:id="42" w:name="_Toc82449980"/>
      <w:bookmarkStart w:id="43" w:name="_Toc57821157"/>
      <w:r>
        <w:t>6.6.5.2.2</w:t>
      </w:r>
      <w:r>
        <w:tab/>
      </w:r>
      <w:r>
        <w:t>Additional spurious emissions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pPr>
        <w:pStyle w:val="95"/>
      </w:pPr>
      <w:r>
        <w:t xml:space="preserve">Table 6.6.5.2.2-1: IAB-DU and IAB-MT spurious emissions </w:t>
      </w:r>
      <w:r>
        <w:rPr>
          <w:i/>
        </w:rPr>
        <w:t>basic</w:t>
      </w:r>
      <w:r>
        <w:t xml:space="preserve"> </w:t>
      </w:r>
      <w:r>
        <w:rPr>
          <w:i/>
        </w:rPr>
        <w:t>limits</w:t>
      </w:r>
      <w:r>
        <w:t xml:space="preserve"> for co-existence with systems operating in other frequency bands</w:t>
      </w:r>
    </w:p>
    <w:bookmarkEnd w:id="21"/>
    <w:tbl>
      <w:tblPr>
        <w:tblStyle w:val="62"/>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6"/>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86"/>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6"/>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6"/>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t>GSM900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t>-57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t>DCS1800</w:t>
            </w:r>
          </w:p>
        </w:tc>
        <w:tc>
          <w:tcPr>
            <w:tcW w:w="1700" w:type="dxa"/>
            <w:tcBorders>
              <w:top w:val="single" w:color="auto" w:sz="2" w:space="0"/>
              <w:left w:val="single" w:color="auto" w:sz="4" w:space="0"/>
              <w:bottom w:val="single" w:color="auto" w:sz="2" w:space="0"/>
              <w:right w:val="single" w:color="auto" w:sz="2" w:space="0"/>
            </w:tcBorders>
          </w:tcPr>
          <w:p>
            <w:pPr>
              <w:pStyle w:val="87"/>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PCS1900</w:t>
            </w:r>
          </w:p>
        </w:tc>
        <w:tc>
          <w:tcPr>
            <w:tcW w:w="1700" w:type="dxa"/>
            <w:tcBorders>
              <w:top w:val="single" w:color="auto" w:sz="2" w:space="0"/>
              <w:left w:val="single" w:color="auto" w:sz="4" w:space="0"/>
              <w:bottom w:val="single" w:color="auto" w:sz="2" w:space="0"/>
              <w:right w:val="single" w:color="auto" w:sz="2" w:space="0"/>
            </w:tcBorders>
          </w:tcPr>
          <w:p>
            <w:pPr>
              <w:pStyle w:val="87"/>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v5.0.0"/>
                <w:lang w:eastAsia="zh-CN"/>
              </w:rPr>
            </w:pPr>
            <w:r>
              <w:rPr>
                <w:rFonts w:cs="v5.0.0"/>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87"/>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r>
              <w:rPr>
                <w:rFonts w:cs="Arial"/>
              </w:rPr>
              <w:t>CDMA850</w:t>
            </w:r>
          </w:p>
        </w:tc>
        <w:tc>
          <w:tcPr>
            <w:tcW w:w="1700" w:type="dxa"/>
            <w:tcBorders>
              <w:top w:val="single" w:color="auto" w:sz="2" w:space="0"/>
              <w:left w:val="single" w:color="auto" w:sz="4" w:space="0"/>
              <w:bottom w:val="single" w:color="auto" w:sz="2" w:space="0"/>
              <w:right w:val="single" w:color="auto" w:sz="2" w:space="0"/>
            </w:tcBorders>
          </w:tcPr>
          <w:p>
            <w:pPr>
              <w:pStyle w:val="87"/>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r>
              <w:rPr>
                <w:rFonts w:cs="Arial"/>
              </w:rPr>
              <w:t xml:space="preserve">Band I or </w:t>
            </w:r>
          </w:p>
          <w:p>
            <w:pPr>
              <w:pStyle w:val="85"/>
              <w:rPr>
                <w:rFonts w:cs="Arial"/>
              </w:rPr>
            </w:pPr>
            <w:r>
              <w:rPr>
                <w:rFonts w:cs="Arial"/>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r>
              <w:rPr>
                <w:rFonts w:cs="Arial"/>
              </w:rPr>
              <w:t xml:space="preserve">Band II or </w:t>
            </w:r>
          </w:p>
          <w:p>
            <w:pPr>
              <w:pStyle w:val="85"/>
              <w:rPr>
                <w:rFonts w:cs="Arial"/>
              </w:rPr>
            </w:pPr>
            <w:r>
              <w:rPr>
                <w:rFonts w:cs="Arial"/>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1805 – 1880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r>
              <w:rPr>
                <w:rFonts w:cs="Arial"/>
              </w:rPr>
              <w:t>Band III or</w:t>
            </w:r>
          </w:p>
          <w:p>
            <w:pPr>
              <w:pStyle w:val="85"/>
              <w:rPr>
                <w:rFonts w:cs="Arial"/>
              </w:rPr>
            </w:pPr>
            <w:r>
              <w:rPr>
                <w:rFonts w:cs="Arial"/>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IV or</w:t>
            </w:r>
          </w:p>
          <w:p>
            <w:pPr>
              <w:pStyle w:val="85"/>
              <w:rPr>
                <w:rFonts w:cs="Arial"/>
                <w:lang w:val="sv-SE"/>
              </w:rPr>
            </w:pPr>
            <w:r>
              <w:rPr>
                <w:rFonts w:cs="Arial"/>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UTRA FDD Band V or</w:t>
            </w:r>
          </w:p>
          <w:p>
            <w:pPr>
              <w:pStyle w:val="85"/>
              <w:rPr>
                <w:rFonts w:cs="Arial"/>
              </w:rPr>
            </w:pPr>
            <w:r>
              <w:rPr>
                <w:rFonts w:cs="Arial"/>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860 – 890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85"/>
              <w:rPr>
                <w:rFonts w:cs="Arial"/>
                <w:lang w:val="sv-SE"/>
              </w:rPr>
            </w:pPr>
            <w:r>
              <w:rPr>
                <w:rFonts w:cs="Arial"/>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815 – 830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r>
              <w:rPr>
                <w:rFonts w:cs="Arial"/>
                <w:lang w:val="sv-FI"/>
              </w:rPr>
              <w:t xml:space="preserve">E-UTRA Band 6, 18, 19 or </w:t>
            </w:r>
            <w:r>
              <w:rPr>
                <w:rFonts w:eastAsia="MS Mincho" w:cs="Arial"/>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UTRA FDD Band VII or</w:t>
            </w:r>
          </w:p>
          <w:p>
            <w:pPr>
              <w:pStyle w:val="85"/>
              <w:rPr>
                <w:rFonts w:cs="Arial"/>
              </w:rPr>
            </w:pPr>
            <w:r>
              <w:rPr>
                <w:rFonts w:cs="Arial"/>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UTRA FDD Band VIII or</w:t>
            </w:r>
          </w:p>
          <w:p>
            <w:pPr>
              <w:pStyle w:val="85"/>
              <w:rPr>
                <w:rFonts w:cs="Arial"/>
              </w:rPr>
            </w:pPr>
            <w:r>
              <w:rPr>
                <w:rFonts w:cs="Arial"/>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IX or</w:t>
            </w:r>
          </w:p>
          <w:p>
            <w:pPr>
              <w:pStyle w:val="85"/>
              <w:rPr>
                <w:rFonts w:cs="Arial"/>
                <w:lang w:val="sv-SE"/>
              </w:rPr>
            </w:pPr>
            <w:r>
              <w:rPr>
                <w:rFonts w:cs="Arial"/>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1844.9 – 1879.9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 or</w:t>
            </w:r>
          </w:p>
          <w:p>
            <w:pPr>
              <w:pStyle w:val="85"/>
              <w:rPr>
                <w:rFonts w:cs="Arial"/>
                <w:lang w:val="sv-SE"/>
              </w:rPr>
            </w:pPr>
            <w:r>
              <w:rPr>
                <w:rFonts w:cs="Arial"/>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UTRA FDD Band XI or XXI or</w:t>
            </w:r>
          </w:p>
          <w:p>
            <w:pPr>
              <w:pStyle w:val="85"/>
              <w:rPr>
                <w:rFonts w:cs="Arial"/>
              </w:rPr>
            </w:pPr>
            <w:r>
              <w:rPr>
                <w:rFonts w:cs="Arial"/>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XII or</w:t>
            </w:r>
          </w:p>
          <w:p>
            <w:pPr>
              <w:pStyle w:val="85"/>
              <w:rPr>
                <w:rFonts w:cs="Arial"/>
                <w:lang w:val="sv-SE"/>
              </w:rPr>
            </w:pPr>
            <w:r>
              <w:rPr>
                <w:rFonts w:cs="Arial"/>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XIII or</w:t>
            </w:r>
          </w:p>
          <w:p>
            <w:pPr>
              <w:pStyle w:val="85"/>
              <w:rPr>
                <w:rFonts w:cs="Arial"/>
                <w:lang w:val="sv-SE"/>
              </w:rPr>
            </w:pPr>
            <w:r>
              <w:rPr>
                <w:rFonts w:cs="Arial"/>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XIV or</w:t>
            </w:r>
          </w:p>
          <w:p>
            <w:pPr>
              <w:pStyle w:val="85"/>
              <w:rPr>
                <w:rFonts w:cs="Arial"/>
                <w:lang w:val="sv-SE"/>
              </w:rPr>
            </w:pPr>
            <w:r>
              <w:rPr>
                <w:rFonts w:cs="Arial"/>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24</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XXV or</w:t>
            </w:r>
          </w:p>
          <w:p>
            <w:pPr>
              <w:pStyle w:val="85"/>
              <w:rPr>
                <w:rFonts w:cs="Arial"/>
                <w:lang w:val="sv-SE"/>
              </w:rPr>
            </w:pPr>
            <w:r>
              <w:rPr>
                <w:rFonts w:cs="Arial"/>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XXVI or</w:t>
            </w:r>
          </w:p>
          <w:p>
            <w:pPr>
              <w:pStyle w:val="85"/>
              <w:rPr>
                <w:rFonts w:cs="Arial"/>
                <w:lang w:val="sv-SE"/>
              </w:rPr>
            </w:pPr>
            <w:r>
              <w:rPr>
                <w:rFonts w:cs="Arial"/>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27</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rPr>
            </w:pPr>
            <w:r>
              <w:t xml:space="preserve">E-UTRA Band 29 </w:t>
            </w:r>
            <w:r>
              <w:rPr>
                <w:rFonts w:cs="Arial"/>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87"/>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E-UTRA Band </w:t>
            </w:r>
            <w:r>
              <w:rPr>
                <w:rFonts w:cs="Arial"/>
                <w:lang w:eastAsia="zh-CN"/>
              </w:rPr>
              <w:t>31</w:t>
            </w:r>
          </w:p>
        </w:tc>
        <w:tc>
          <w:tcPr>
            <w:tcW w:w="1700" w:type="dxa"/>
            <w:tcBorders>
              <w:top w:val="single" w:color="auto" w:sz="2" w:space="0"/>
              <w:left w:val="single" w:color="auto" w:sz="4" w:space="0"/>
              <w:bottom w:val="single" w:color="auto" w:sz="2" w:space="0"/>
              <w:right w:val="single" w:color="auto" w:sz="2" w:space="0"/>
            </w:tcBorders>
          </w:tcPr>
          <w:p>
            <w:pPr>
              <w:pStyle w:val="87"/>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cs="Arial"/>
                <w:lang w:val="sv-SE"/>
              </w:rPr>
            </w:pPr>
            <w:r>
              <w:rPr>
                <w:rFonts w:cs="Arial"/>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1900 – 1920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UTRA TDD Band a) or E-UTRA Band 34</w:t>
            </w:r>
            <w:r>
              <w:rPr>
                <w:rFonts w:eastAsia="宋体" w:cs="Arial"/>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lang w:val="sv-SE"/>
              </w:rPr>
            </w:pPr>
            <w:r>
              <w:rPr>
                <w:rFonts w:cs="Arial"/>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lang w:val="sv-SE"/>
              </w:rPr>
            </w:pPr>
            <w:r>
              <w:rPr>
                <w:rFonts w:cs="Arial"/>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lang w:val="sv-SE"/>
              </w:rPr>
            </w:pPr>
            <w:r>
              <w:rPr>
                <w:rFonts w:cs="Arial"/>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E-UTRA Band </w:t>
            </w:r>
            <w:r>
              <w:rPr>
                <w:rFonts w:cs="Arial"/>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is not applicable IAB-DU and IAB-MT operating in Band n</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E-UTRA Band </w:t>
            </w:r>
            <w:r>
              <w:rPr>
                <w:rFonts w:cs="Arial"/>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E-UTRA Band </w:t>
            </w:r>
            <w:r>
              <w:rPr>
                <w:rFonts w:cs="Arial"/>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E-UTRA Band 44</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szCs w:val="18"/>
              </w:rPr>
              <w:t>E-UTRA Band 4</w:t>
            </w:r>
            <w:r>
              <w:rPr>
                <w:rFonts w:cs="Arial"/>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E-UTRA Band 4</w:t>
            </w:r>
            <w:r>
              <w:rPr>
                <w:rFonts w:cs="Arial"/>
                <w:lang w:eastAsia="zh-CN"/>
              </w:rPr>
              <w:t>6</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E-UTRA Band 4</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5855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ja-JP"/>
              </w:rPr>
              <w:t xml:space="preserve">E-UTRA Band </w:t>
            </w:r>
            <w:r>
              <w:rPr>
                <w:rFonts w:cs="Arial"/>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cs="Arial"/>
              </w:rPr>
            </w:pPr>
            <w:r>
              <w:rPr>
                <w:rFonts w:cs="Arial"/>
              </w:rPr>
              <w:t xml:space="preserve">E-UTRA Band </w:t>
            </w:r>
            <w:r>
              <w:rPr>
                <w:rFonts w:cs="Arial"/>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is not applicable to IAB-DU and IAB-MT operating in Band n</w:t>
            </w:r>
            <w:r>
              <w:rPr>
                <w:lang w:eastAsia="zh-CN"/>
              </w:rPr>
              <w:t>41</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lang w:eastAsia="ja-JP"/>
              </w:rPr>
              <w:t>E-UTRA Band 65</w:t>
            </w:r>
            <w:r>
              <w:rPr>
                <w:rFonts w:cs="Arial"/>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rPr>
            </w:pPr>
            <w:r>
              <w:rPr>
                <w:rFonts w:cs="Arial"/>
              </w:rPr>
              <w:t>E-UTRA Band 67</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68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rPr>
            </w:pPr>
            <w:r>
              <w:rPr>
                <w:rFonts w:cs="Arial"/>
              </w:rPr>
              <w:t>E-UTRA Band 69</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87"/>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87"/>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t>E-UTRA Band 72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w:t>
            </w:r>
            <w:r>
              <w:rPr>
                <w:rFonts w:cs="Arial"/>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cs="Arial"/>
              </w:rPr>
            </w:pPr>
            <w:r>
              <w:rPr>
                <w:rFonts w:cs="Arial"/>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n77</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n78</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n79</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n80</w:t>
            </w:r>
          </w:p>
        </w:tc>
        <w:tc>
          <w:tcPr>
            <w:tcW w:w="1700"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n81</w:t>
            </w:r>
          </w:p>
        </w:tc>
        <w:tc>
          <w:tcPr>
            <w:tcW w:w="1700" w:type="dxa"/>
            <w:tcBorders>
              <w:top w:val="single" w:color="auto" w:sz="2" w:space="0"/>
              <w:left w:val="single" w:color="auto" w:sz="2" w:space="0"/>
              <w:bottom w:val="single" w:color="auto" w:sz="2" w:space="0"/>
              <w:right w:val="single" w:color="auto" w:sz="2" w:space="0"/>
            </w:tcBorders>
          </w:tcPr>
          <w:p>
            <w:pPr>
              <w:pStyle w:val="87"/>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n82</w:t>
            </w:r>
          </w:p>
        </w:tc>
        <w:tc>
          <w:tcPr>
            <w:tcW w:w="1700" w:type="dxa"/>
            <w:tcBorders>
              <w:top w:val="single" w:color="auto" w:sz="2" w:space="0"/>
              <w:left w:val="single" w:color="auto" w:sz="2" w:space="0"/>
              <w:bottom w:val="single" w:color="auto" w:sz="2" w:space="0"/>
              <w:right w:val="single" w:color="auto" w:sz="2" w:space="0"/>
            </w:tcBorders>
          </w:tcPr>
          <w:p>
            <w:pPr>
              <w:pStyle w:val="87"/>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n83</w:t>
            </w:r>
          </w:p>
        </w:tc>
        <w:tc>
          <w:tcPr>
            <w:tcW w:w="1700" w:type="dxa"/>
            <w:tcBorders>
              <w:top w:val="single" w:color="auto" w:sz="2" w:space="0"/>
              <w:left w:val="single" w:color="auto" w:sz="2" w:space="0"/>
              <w:bottom w:val="single" w:color="auto" w:sz="2" w:space="0"/>
              <w:right w:val="single" w:color="auto" w:sz="2" w:space="0"/>
            </w:tcBorders>
          </w:tcPr>
          <w:p>
            <w:pPr>
              <w:pStyle w:val="87"/>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cs="Arial"/>
              </w:rPr>
            </w:pPr>
            <w:r>
              <w:rPr>
                <w:rFonts w:cs="Arial"/>
              </w:rPr>
              <w:t>NR Band n84</w:t>
            </w:r>
          </w:p>
        </w:tc>
        <w:tc>
          <w:tcPr>
            <w:tcW w:w="1700" w:type="dxa"/>
            <w:tcBorders>
              <w:top w:val="single" w:color="auto" w:sz="2" w:space="0"/>
              <w:left w:val="single" w:color="auto" w:sz="2" w:space="0"/>
              <w:bottom w:val="single" w:color="auto" w:sz="2" w:space="0"/>
              <w:right w:val="single" w:color="auto" w:sz="2" w:space="0"/>
            </w:tcBorders>
          </w:tcPr>
          <w:p>
            <w:pPr>
              <w:pStyle w:val="87"/>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85</w:t>
            </w:r>
          </w:p>
        </w:tc>
        <w:tc>
          <w:tcPr>
            <w:tcW w:w="1700" w:type="dxa"/>
            <w:tcBorders>
              <w:top w:val="single" w:color="auto" w:sz="2" w:space="0"/>
              <w:left w:val="single" w:color="auto" w:sz="4" w:space="0"/>
              <w:bottom w:val="single" w:color="auto" w:sz="2" w:space="0"/>
              <w:right w:val="single" w:color="auto" w:sz="2" w:space="0"/>
            </w:tcBorders>
          </w:tcPr>
          <w:p>
            <w:pPr>
              <w:pStyle w:val="87"/>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cs="Arial"/>
              </w:rPr>
            </w:pPr>
            <w:r>
              <w:rPr>
                <w:rFonts w:cs="Arial"/>
              </w:rPr>
              <w:t>NR Band n86</w:t>
            </w:r>
          </w:p>
        </w:tc>
        <w:tc>
          <w:tcPr>
            <w:tcW w:w="1700" w:type="dxa"/>
            <w:tcBorders>
              <w:top w:val="single" w:color="auto" w:sz="2" w:space="0"/>
              <w:left w:val="single" w:color="auto" w:sz="2" w:space="0"/>
              <w:bottom w:val="single" w:color="auto" w:sz="2" w:space="0"/>
              <w:right w:val="single" w:color="auto" w:sz="2" w:space="0"/>
            </w:tcBorders>
          </w:tcPr>
          <w:p>
            <w:pPr>
              <w:pStyle w:val="87"/>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cs="Arial"/>
              </w:rPr>
            </w:pPr>
            <w:r>
              <w:rPr>
                <w:rFonts w:cs="Arial"/>
              </w:rPr>
              <w:t>NR Band n89</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pPr>
            <w:r>
              <w:t>NR Band n91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pPr>
            <w:r>
              <w:t>NR Band n92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pPr>
            <w:r>
              <w:t>NR Band n93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pPr>
            <w:r>
              <w:t>NR Band n94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rPr>
            </w:pPr>
            <w:r>
              <w:rPr>
                <w:rFonts w:cs="Arial"/>
              </w:rPr>
              <w:t>NR Band n95</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0" w:author="ZTE,Fei Xue" w:date="2022-01-11T01:07:43Z"/>
        </w:trPr>
        <w:tc>
          <w:tcPr>
            <w:tcW w:w="1301" w:type="dxa"/>
            <w:tcBorders>
              <w:top w:val="single" w:color="auto" w:sz="4" w:space="0"/>
              <w:left w:val="single" w:color="auto" w:sz="2" w:space="0"/>
              <w:bottom w:val="single" w:color="auto" w:sz="4" w:space="0"/>
              <w:right w:val="single" w:color="auto" w:sz="2" w:space="0"/>
            </w:tcBorders>
          </w:tcPr>
          <w:p>
            <w:pPr>
              <w:pStyle w:val="85"/>
              <w:rPr>
                <w:ins w:id="1" w:author="ZTE,Fei Xue" w:date="2022-01-11T01:07:43Z"/>
                <w:rFonts w:hint="eastAsia" w:cs="Arial"/>
                <w:lang w:eastAsia="zh-CN"/>
              </w:rPr>
            </w:pPr>
            <w:ins w:id="2" w:author="ZTE,Fei Xue" w:date="2022-01-11T01:07:50Z">
              <w:r>
                <w:rPr>
                  <w:rFonts w:hint="eastAsia" w:cs="Arial"/>
                  <w:lang w:eastAsia="zh-CN"/>
                </w:rPr>
                <w:t>NR band n103</w:t>
              </w:r>
            </w:ins>
          </w:p>
        </w:tc>
        <w:tc>
          <w:tcPr>
            <w:tcW w:w="1700" w:type="dxa"/>
            <w:tcBorders>
              <w:top w:val="single" w:color="auto" w:sz="2" w:space="0"/>
              <w:left w:val="single" w:color="auto" w:sz="2" w:space="0"/>
              <w:bottom w:val="single" w:color="auto" w:sz="2" w:space="0"/>
              <w:right w:val="single" w:color="auto" w:sz="2" w:space="0"/>
            </w:tcBorders>
          </w:tcPr>
          <w:p>
            <w:pPr>
              <w:pStyle w:val="87"/>
              <w:rPr>
                <w:ins w:id="3" w:author="ZTE,Fei Xue" w:date="2022-01-11T01:07:43Z"/>
                <w:rFonts w:hint="eastAsia" w:cs="Arial"/>
                <w:lang w:eastAsia="zh-CN"/>
              </w:rPr>
            </w:pPr>
            <w:ins w:id="4" w:author="ZTE,Fei Xue" w:date="2022-01-11T01:07:53Z">
              <w:r>
                <w:rPr>
                  <w:rFonts w:hint="eastAsia" w:cs="Arial"/>
                  <w:lang w:eastAsia="zh-CN"/>
                </w:rPr>
                <w:t xml:space="preserve">6425 </w:t>
              </w:r>
            </w:ins>
            <w:ins w:id="5" w:author="ZTE,Fei Xue" w:date="2022-01-11T01:07:53Z">
              <w:r>
                <w:rPr>
                  <w:rFonts w:cs="Arial"/>
                </w:rPr>
                <w:t>–</w:t>
              </w:r>
            </w:ins>
            <w:ins w:id="6" w:author="ZTE,Fei Xue" w:date="2022-01-11T01:07:53Z">
              <w:r>
                <w:rPr>
                  <w:rFonts w:hint="eastAsia" w:cs="Arial"/>
                  <w:lang w:eastAsia="zh-CN"/>
                </w:rPr>
                <w:t xml:space="preserve"> 7125 MHz</w:t>
              </w:r>
            </w:ins>
          </w:p>
        </w:tc>
        <w:tc>
          <w:tcPr>
            <w:tcW w:w="851" w:type="dxa"/>
            <w:tcBorders>
              <w:top w:val="single" w:color="auto" w:sz="2" w:space="0"/>
              <w:left w:val="single" w:color="auto" w:sz="2" w:space="0"/>
              <w:bottom w:val="single" w:color="auto" w:sz="2" w:space="0"/>
              <w:right w:val="single" w:color="auto" w:sz="2" w:space="0"/>
            </w:tcBorders>
          </w:tcPr>
          <w:p>
            <w:pPr>
              <w:pStyle w:val="87"/>
              <w:rPr>
                <w:ins w:id="7" w:author="ZTE,Fei Xue" w:date="2022-01-11T01:07:43Z"/>
                <w:rFonts w:hint="eastAsia" w:cs="Arial"/>
                <w:lang w:eastAsia="zh-CN"/>
              </w:rPr>
            </w:pPr>
            <w:ins w:id="8" w:author="ZTE,Fei Xue" w:date="2022-01-11T01:07:55Z">
              <w:r>
                <w:rPr>
                  <w:rFonts w:hint="eastAsia" w:cs="Arial"/>
                  <w:lang w:eastAsia="zh-CN"/>
                </w:rPr>
                <w:t>-52 dBm</w:t>
              </w:r>
            </w:ins>
          </w:p>
        </w:tc>
        <w:tc>
          <w:tcPr>
            <w:tcW w:w="1417" w:type="dxa"/>
            <w:tcBorders>
              <w:top w:val="single" w:color="auto" w:sz="2" w:space="0"/>
              <w:left w:val="single" w:color="auto" w:sz="2" w:space="0"/>
              <w:bottom w:val="single" w:color="auto" w:sz="2" w:space="0"/>
              <w:right w:val="single" w:color="auto" w:sz="2" w:space="0"/>
            </w:tcBorders>
          </w:tcPr>
          <w:p>
            <w:pPr>
              <w:pStyle w:val="87"/>
              <w:rPr>
                <w:ins w:id="9" w:author="ZTE,Fei Xue" w:date="2022-01-11T01:07:43Z"/>
                <w:rFonts w:hint="eastAsia" w:cs="Arial"/>
                <w:lang w:eastAsia="zh-CN"/>
              </w:rPr>
            </w:pPr>
            <w:ins w:id="10" w:author="ZTE,Fei Xue" w:date="2022-01-11T01:07:57Z">
              <w:r>
                <w:rPr>
                  <w:rFonts w:hint="eastAsia" w:cs="Arial"/>
                  <w:lang w:eastAsia="zh-CN"/>
                </w:rPr>
                <w:t>1 MHz</w:t>
              </w:r>
            </w:ins>
          </w:p>
        </w:tc>
        <w:tc>
          <w:tcPr>
            <w:tcW w:w="4421" w:type="dxa"/>
            <w:tcBorders>
              <w:top w:val="single" w:color="auto" w:sz="2" w:space="0"/>
              <w:left w:val="single" w:color="auto" w:sz="2" w:space="0"/>
              <w:bottom w:val="single" w:color="auto" w:sz="2" w:space="0"/>
              <w:right w:val="single" w:color="auto" w:sz="2" w:space="0"/>
            </w:tcBorders>
          </w:tcPr>
          <w:p>
            <w:pPr>
              <w:pStyle w:val="85"/>
              <w:rPr>
                <w:ins w:id="11" w:author="ZTE,Fei Xue" w:date="2022-01-11T01:07:43Z"/>
              </w:rPr>
            </w:pPr>
          </w:p>
        </w:tc>
      </w:tr>
    </w:tbl>
    <w:p/>
    <w:p>
      <w:pPr>
        <w:pStyle w:val="82"/>
      </w:pPr>
      <w:bookmarkStart w:id="44" w:name="_Hlk497677260"/>
      <w:r>
        <w:t>NOTE 1:</w:t>
      </w:r>
      <w:r>
        <w:tab/>
      </w:r>
      <w:r>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2"/>
      </w:pPr>
      <w:r>
        <w:t>NOTE 2:</w:t>
      </w:r>
      <w:r>
        <w:tab/>
      </w:r>
      <w:r>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
      </w:pPr>
      <w:bookmarkStart w:id="45" w:name="_Toc36817274"/>
      <w:bookmarkStart w:id="46" w:name="_Toc44712181"/>
      <w:bookmarkStart w:id="47" w:name="_Toc37260191"/>
      <w:bookmarkStart w:id="48" w:name="_Toc37267579"/>
      <w:bookmarkStart w:id="49" w:name="_Toc45893494"/>
      <w:bookmarkStart w:id="50" w:name="_Toc21127513"/>
      <w:bookmarkStart w:id="51" w:name="_Toc29811722"/>
      <w:bookmarkStart w:id="52" w:name="_Toc61183828"/>
      <w:bookmarkStart w:id="53" w:name="_Toc89949018"/>
      <w:bookmarkStart w:id="54" w:name="_Toc57820231"/>
      <w:bookmarkStart w:id="55" w:name="_Toc53185755"/>
      <w:bookmarkStart w:id="56" w:name="_Toc76541999"/>
      <w:bookmarkStart w:id="57" w:name="_Toc82450629"/>
      <w:bookmarkStart w:id="58" w:name="_Toc57821158"/>
      <w:bookmarkStart w:id="59" w:name="_Toc61185002"/>
      <w:bookmarkStart w:id="60" w:name="_Toc61184612"/>
      <w:bookmarkStart w:id="61" w:name="_Toc74583186"/>
      <w:bookmarkStart w:id="62" w:name="_Toc61184220"/>
      <w:bookmarkStart w:id="63" w:name="_Toc53185379"/>
      <w:bookmarkStart w:id="64" w:name="_Toc82449981"/>
      <w:bookmarkStart w:id="65" w:name="_Toc61183434"/>
      <w:bookmarkStart w:id="66" w:name="_Toc66386345"/>
      <w:r>
        <w:t>6.6.5.2.3</w:t>
      </w:r>
      <w:r>
        <w:tab/>
      </w:r>
      <w:r>
        <w:t>Co-location with base stations</w:t>
      </w:r>
      <w:bookmarkEnd w:id="45"/>
      <w:bookmarkEnd w:id="46"/>
      <w:bookmarkEnd w:id="47"/>
      <w:bookmarkEnd w:id="48"/>
      <w:bookmarkEnd w:id="49"/>
      <w:bookmarkEnd w:id="50"/>
      <w:bookmarkEnd w:id="51"/>
      <w:r>
        <w:t xml:space="preserve"> and IAB-Nodes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pPr>
        <w:keepNext/>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pPr>
        <w:pStyle w:val="95"/>
      </w:pPr>
      <w:r>
        <w:t xml:space="preserve">Table 6.6.5.2.3-1: IAB-DU and IAB-MT spurious emissions </w:t>
      </w:r>
      <w:r>
        <w:rPr>
          <w:i/>
        </w:rPr>
        <w:t>basic</w:t>
      </w:r>
      <w:r>
        <w:t xml:space="preserve"> limits for co-location with BS or IAB-Node</w:t>
      </w:r>
    </w:p>
    <w:bookmarkEnd w:id="44"/>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shd w:val="clear" w:color="auto" w:fill="auto"/>
          </w:tcPr>
          <w:p>
            <w:pPr>
              <w:pStyle w:val="86"/>
            </w:pPr>
            <w: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86"/>
            </w:pPr>
            <w: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i/>
              </w:rPr>
            </w:pPr>
            <w:r>
              <w:rPr>
                <w:rFonts w:cs="v5.0.0"/>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86"/>
            </w:pPr>
            <w: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86"/>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shd w:val="clear" w:color="auto" w:fill="auto"/>
          </w:tcPr>
          <w:p>
            <w:pPr>
              <w:pStyle w:val="86"/>
            </w:pPr>
          </w:p>
        </w:tc>
        <w:tc>
          <w:tcPr>
            <w:tcW w:w="1996" w:type="dxa"/>
            <w:tcBorders>
              <w:top w:val="nil"/>
              <w:left w:val="single" w:color="auto" w:sz="4" w:space="0"/>
              <w:bottom w:val="single" w:color="auto" w:sz="4" w:space="0"/>
              <w:right w:val="single" w:color="auto" w:sz="4" w:space="0"/>
            </w:tcBorders>
            <w:shd w:val="clear" w:color="auto" w:fill="auto"/>
          </w:tcPr>
          <w:p>
            <w:pPr>
              <w:pStyle w:val="86"/>
            </w:pPr>
            <w: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86"/>
            </w:pPr>
            <w:r>
              <w:t>MR IAB-DU</w:t>
            </w:r>
          </w:p>
        </w:tc>
        <w:tc>
          <w:tcPr>
            <w:tcW w:w="880" w:type="dxa"/>
            <w:tcBorders>
              <w:top w:val="single" w:color="auto" w:sz="4" w:space="0"/>
              <w:left w:val="single" w:color="auto" w:sz="4" w:space="0"/>
              <w:bottom w:val="single" w:color="auto" w:sz="4" w:space="0"/>
              <w:right w:val="single" w:color="auto" w:sz="4" w:space="0"/>
            </w:tcBorders>
          </w:tcPr>
          <w:p>
            <w:pPr>
              <w:pStyle w:val="86"/>
            </w:pPr>
            <w: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86"/>
            </w:pPr>
            <w: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GSM900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DCS1800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PCS1900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1920 – 1980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v5.0.0"/>
                <w:lang w:val="sv-SE" w:eastAsia="zh-CN"/>
              </w:rPr>
            </w:pPr>
            <w:r>
              <w:rPr>
                <w:rFonts w:cs="Arial"/>
                <w:lang w:val="sv-SE"/>
              </w:rPr>
              <w:t>E-UTRA Band 13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XXVI or</w:t>
            </w:r>
          </w:p>
          <w:p>
            <w:pPr>
              <w:pStyle w:val="87"/>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szCs w:val="18"/>
              </w:rPr>
              <w:t>E-UTRA Band 4</w:t>
            </w:r>
            <w:r>
              <w:rPr>
                <w:rFonts w:cs="v5.0.0"/>
                <w:szCs w:val="18"/>
                <w:lang w:eastAsia="zh-CN"/>
              </w:rPr>
              <w:t>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7"/>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7"/>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7"/>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85</w:t>
            </w:r>
          </w:p>
        </w:tc>
        <w:tc>
          <w:tcPr>
            <w:tcW w:w="199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7"/>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hint="default" w:eastAsia="宋体"/>
                <w:lang w:val="en-US" w:eastAsia="zh-CN"/>
              </w:rPr>
            </w:pPr>
            <w:ins w:id="12" w:author="ZTE,Fei Xue" w:date="2022-01-11T01:08:37Z">
              <w:r>
                <w:rPr/>
                <w:t>NR Band n</w:t>
              </w:r>
            </w:ins>
            <w:ins w:id="13" w:author="ZTE,Fei Xue" w:date="2022-01-11T01:08:38Z">
              <w:r>
                <w:rPr>
                  <w:rFonts w:hint="eastAsia" w:eastAsia="宋体"/>
                  <w:lang w:val="en-US" w:eastAsia="zh-CN"/>
                </w:rPr>
                <w:t>1</w:t>
              </w:r>
            </w:ins>
            <w:ins w:id="14" w:author="ZTE,Fei Xue" w:date="2022-01-11T01:08:39Z">
              <w:r>
                <w:rPr>
                  <w:rFonts w:hint="eastAsia" w:eastAsia="宋体"/>
                  <w:lang w:val="en-US" w:eastAsia="zh-CN"/>
                </w:rPr>
                <w:t>03</w:t>
              </w:r>
            </w:ins>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ins w:id="15" w:author="ZTE,Fei Xue" w:date="2022-01-11T01:08:45Z">
              <w:r>
                <w:rPr>
                  <w:rFonts w:hint="eastAsia" w:eastAsia="宋体" w:cs="Arial"/>
                  <w:lang w:val="en-US" w:eastAsia="zh-CN"/>
                </w:rPr>
                <w:t>6</w:t>
              </w:r>
            </w:ins>
            <w:ins w:id="16" w:author="ZTE,Fei Xue" w:date="2022-01-11T01:08:46Z">
              <w:r>
                <w:rPr>
                  <w:rFonts w:hint="eastAsia" w:eastAsia="宋体" w:cs="Arial"/>
                  <w:lang w:val="en-US" w:eastAsia="zh-CN"/>
                </w:rPr>
                <w:t>425</w:t>
              </w:r>
            </w:ins>
            <w:ins w:id="17" w:author="ZTE,Fei Xue" w:date="2022-01-11T01:08:42Z">
              <w:r>
                <w:rPr>
                  <w:rFonts w:cs="Arial"/>
                </w:rPr>
                <w:t xml:space="preserve"> – </w:t>
              </w:r>
            </w:ins>
            <w:ins w:id="18" w:author="ZTE,Fei Xue" w:date="2022-01-11T01:08:49Z">
              <w:r>
                <w:rPr>
                  <w:rFonts w:hint="eastAsia" w:eastAsia="宋体" w:cs="Arial"/>
                  <w:lang w:val="en-US" w:eastAsia="zh-CN"/>
                </w:rPr>
                <w:t>71</w:t>
              </w:r>
            </w:ins>
            <w:ins w:id="19" w:author="ZTE,Fei Xue" w:date="2022-01-11T01:08:42Z">
              <w:r>
                <w:rPr>
                  <w:rFonts w:cs="Arial"/>
                </w:rPr>
                <w:t>25 MHz</w:t>
              </w:r>
            </w:ins>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ins w:id="20" w:author="ZTE,Fei Xue" w:date="2022-01-11T01:08:55Z">
              <w:r>
                <w:rPr>
                  <w:rFonts w:cs="Arial"/>
                </w:rPr>
                <w:t>-9</w:t>
              </w:r>
            </w:ins>
            <w:ins w:id="21" w:author="ZTE,Fei Xue" w:date="2022-01-11T01:09:10Z">
              <w:r>
                <w:rPr>
                  <w:rFonts w:hint="eastAsia" w:eastAsia="宋体" w:cs="Arial"/>
                  <w:lang w:val="en-US" w:eastAsia="zh-CN"/>
                </w:rPr>
                <w:t>5</w:t>
              </w:r>
            </w:ins>
            <w:ins w:id="22" w:author="ZTE,Fei Xue" w:date="2022-01-11T01:08:55Z">
              <w:r>
                <w:rPr>
                  <w:rFonts w:cs="Arial"/>
                </w:rPr>
                <w:t xml:space="preserve"> dBm</w:t>
              </w:r>
            </w:ins>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ins w:id="23" w:author="ZTE,Fei Xue" w:date="2022-01-11T01:08:59Z">
              <w:r>
                <w:rPr>
                  <w:rFonts w:cs="v5.0.0"/>
                </w:rPr>
                <w:t>-9</w:t>
              </w:r>
            </w:ins>
            <w:ins w:id="24" w:author="ZTE,Fei Xue" w:date="2022-01-11T01:09:12Z">
              <w:r>
                <w:rPr>
                  <w:rFonts w:hint="eastAsia" w:eastAsia="宋体" w:cs="v5.0.0"/>
                  <w:lang w:val="en-US" w:eastAsia="zh-CN"/>
                </w:rPr>
                <w:t>0</w:t>
              </w:r>
            </w:ins>
            <w:ins w:id="25" w:author="ZTE,Fei Xue" w:date="2022-01-11T01:08:59Z">
              <w:r>
                <w:rPr>
                  <w:rFonts w:cs="v5.0.0"/>
                </w:rPr>
                <w:t xml:space="preserve"> dBm</w:t>
              </w:r>
            </w:ins>
          </w:p>
        </w:tc>
        <w:tc>
          <w:tcPr>
            <w:tcW w:w="880" w:type="dxa"/>
            <w:tcBorders>
              <w:top w:val="single" w:color="auto" w:sz="4" w:space="0"/>
              <w:left w:val="single" w:color="auto" w:sz="4" w:space="0"/>
              <w:bottom w:val="single" w:color="auto" w:sz="4" w:space="0"/>
              <w:right w:val="single" w:color="auto" w:sz="4" w:space="0"/>
            </w:tcBorders>
          </w:tcPr>
          <w:p>
            <w:pPr>
              <w:pStyle w:val="87"/>
              <w:rPr>
                <w:rFonts w:hint="eastAsia" w:eastAsia="宋体" w:cs="Arial"/>
                <w:lang w:val="en-US" w:eastAsia="zh-CN"/>
              </w:rPr>
            </w:pPr>
            <w:ins w:id="26" w:author="ZTE,Fei Xue" w:date="2022-01-11T01:09:02Z">
              <w:r>
                <w:rPr>
                  <w:rFonts w:cs="Arial"/>
                </w:rPr>
                <w:t>-8</w:t>
              </w:r>
            </w:ins>
            <w:ins w:id="27" w:author="ZTE,Fei Xue" w:date="2022-01-11T01:09:15Z">
              <w:r>
                <w:rPr>
                  <w:rFonts w:hint="eastAsia" w:eastAsia="宋体" w:cs="Arial"/>
                  <w:lang w:val="en-US" w:eastAsia="zh-CN"/>
                </w:rPr>
                <w:t>7</w:t>
              </w:r>
            </w:ins>
            <w:ins w:id="28" w:author="ZTE,Fei Xue" w:date="2022-01-11T01:09:02Z">
              <w:r>
                <w:rPr>
                  <w:rFonts w:cs="Arial"/>
                </w:rPr>
                <w:t xml:space="preserve"> dB</w:t>
              </w:r>
            </w:ins>
            <w:ins w:id="29" w:author="ZTE,Fei Xue" w:date="2022-01-11T01:09:06Z">
              <w:r>
                <w:rPr>
                  <w:rFonts w:hint="eastAsia" w:eastAsia="宋体" w:cs="Arial"/>
                  <w:lang w:val="en-US" w:eastAsia="zh-CN"/>
                </w:rPr>
                <w:t>m</w:t>
              </w:r>
            </w:ins>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ins w:id="30" w:author="ZTE,Fei Xue" w:date="2022-01-11T01:09:04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r>
        <w:br w:type="page"/>
      </w:r>
    </w:p>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0BBF"/>
    <w:rsid w:val="00146061"/>
    <w:rsid w:val="00157A33"/>
    <w:rsid w:val="00160812"/>
    <w:rsid w:val="00160D36"/>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1CEB"/>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17A19"/>
    <w:rsid w:val="002234F4"/>
    <w:rsid w:val="002257C1"/>
    <w:rsid w:val="0023410C"/>
    <w:rsid w:val="002347A2"/>
    <w:rsid w:val="0023645B"/>
    <w:rsid w:val="00240511"/>
    <w:rsid w:val="00244689"/>
    <w:rsid w:val="0024556F"/>
    <w:rsid w:val="002600BD"/>
    <w:rsid w:val="002675F0"/>
    <w:rsid w:val="002815BB"/>
    <w:rsid w:val="002836BF"/>
    <w:rsid w:val="002842F9"/>
    <w:rsid w:val="002864CF"/>
    <w:rsid w:val="002965C2"/>
    <w:rsid w:val="002979DB"/>
    <w:rsid w:val="002B6339"/>
    <w:rsid w:val="002C2726"/>
    <w:rsid w:val="002D0B39"/>
    <w:rsid w:val="002D3EF7"/>
    <w:rsid w:val="002D405E"/>
    <w:rsid w:val="002E00EE"/>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2FB0"/>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0638"/>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DE9"/>
    <w:rsid w:val="004817D7"/>
    <w:rsid w:val="00485D97"/>
    <w:rsid w:val="0048677D"/>
    <w:rsid w:val="004B01F4"/>
    <w:rsid w:val="004B223E"/>
    <w:rsid w:val="004B5B43"/>
    <w:rsid w:val="004C1825"/>
    <w:rsid w:val="004C3A26"/>
    <w:rsid w:val="004D3578"/>
    <w:rsid w:val="004E12B4"/>
    <w:rsid w:val="004E213A"/>
    <w:rsid w:val="004F0048"/>
    <w:rsid w:val="004F0988"/>
    <w:rsid w:val="004F3340"/>
    <w:rsid w:val="004F3907"/>
    <w:rsid w:val="00503BC4"/>
    <w:rsid w:val="00504E1C"/>
    <w:rsid w:val="00505B14"/>
    <w:rsid w:val="00513958"/>
    <w:rsid w:val="00514DAA"/>
    <w:rsid w:val="00520ECB"/>
    <w:rsid w:val="0052102B"/>
    <w:rsid w:val="0053388B"/>
    <w:rsid w:val="00533A30"/>
    <w:rsid w:val="00535773"/>
    <w:rsid w:val="00536BBD"/>
    <w:rsid w:val="00541326"/>
    <w:rsid w:val="00543E6C"/>
    <w:rsid w:val="00565087"/>
    <w:rsid w:val="00567387"/>
    <w:rsid w:val="00570532"/>
    <w:rsid w:val="00575491"/>
    <w:rsid w:val="00576984"/>
    <w:rsid w:val="00585956"/>
    <w:rsid w:val="0058652E"/>
    <w:rsid w:val="00597B11"/>
    <w:rsid w:val="005A0D16"/>
    <w:rsid w:val="005A398C"/>
    <w:rsid w:val="005B443B"/>
    <w:rsid w:val="005D2331"/>
    <w:rsid w:val="005D2E01"/>
    <w:rsid w:val="005D6ED2"/>
    <w:rsid w:val="005D7526"/>
    <w:rsid w:val="005E1AA5"/>
    <w:rsid w:val="005E2985"/>
    <w:rsid w:val="005E4BB2"/>
    <w:rsid w:val="005F7911"/>
    <w:rsid w:val="00602AEA"/>
    <w:rsid w:val="00607D7F"/>
    <w:rsid w:val="00614FDF"/>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3C84"/>
    <w:rsid w:val="0081568E"/>
    <w:rsid w:val="008267E6"/>
    <w:rsid w:val="00826995"/>
    <w:rsid w:val="00827368"/>
    <w:rsid w:val="00830747"/>
    <w:rsid w:val="008307D3"/>
    <w:rsid w:val="0083542B"/>
    <w:rsid w:val="00837747"/>
    <w:rsid w:val="0083781E"/>
    <w:rsid w:val="00840BCE"/>
    <w:rsid w:val="00841D87"/>
    <w:rsid w:val="00847786"/>
    <w:rsid w:val="00850232"/>
    <w:rsid w:val="00852705"/>
    <w:rsid w:val="00855A88"/>
    <w:rsid w:val="00862532"/>
    <w:rsid w:val="008768CA"/>
    <w:rsid w:val="00876DAD"/>
    <w:rsid w:val="00881F0B"/>
    <w:rsid w:val="008850E0"/>
    <w:rsid w:val="00890519"/>
    <w:rsid w:val="00894843"/>
    <w:rsid w:val="00897606"/>
    <w:rsid w:val="008B3ADE"/>
    <w:rsid w:val="008C3360"/>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3FEF"/>
    <w:rsid w:val="00A26956"/>
    <w:rsid w:val="00A27486"/>
    <w:rsid w:val="00A33045"/>
    <w:rsid w:val="00A34D34"/>
    <w:rsid w:val="00A42008"/>
    <w:rsid w:val="00A45A6C"/>
    <w:rsid w:val="00A46AFD"/>
    <w:rsid w:val="00A46B6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3E91"/>
    <w:rsid w:val="00AC173E"/>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31A9F"/>
    <w:rsid w:val="00B34333"/>
    <w:rsid w:val="00B35043"/>
    <w:rsid w:val="00B354AD"/>
    <w:rsid w:val="00B4210A"/>
    <w:rsid w:val="00B425FC"/>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281B"/>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45D4"/>
    <w:rsid w:val="00E73326"/>
    <w:rsid w:val="00E76EC7"/>
    <w:rsid w:val="00E77645"/>
    <w:rsid w:val="00E82F70"/>
    <w:rsid w:val="00E92A2E"/>
    <w:rsid w:val="00E9333E"/>
    <w:rsid w:val="00EA15B0"/>
    <w:rsid w:val="00EA481B"/>
    <w:rsid w:val="00EA529A"/>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478A"/>
    <w:rsid w:val="00F653B8"/>
    <w:rsid w:val="00F8131F"/>
    <w:rsid w:val="00F85A14"/>
    <w:rsid w:val="00F9008D"/>
    <w:rsid w:val="00F95B02"/>
    <w:rsid w:val="00FA1266"/>
    <w:rsid w:val="00FC1192"/>
    <w:rsid w:val="00FD3493"/>
    <w:rsid w:val="00FD4C81"/>
    <w:rsid w:val="00FF4BCE"/>
    <w:rsid w:val="01035A1B"/>
    <w:rsid w:val="022F43D7"/>
    <w:rsid w:val="02973D6A"/>
    <w:rsid w:val="032222F6"/>
    <w:rsid w:val="03DD5826"/>
    <w:rsid w:val="06183865"/>
    <w:rsid w:val="06955169"/>
    <w:rsid w:val="06B672A2"/>
    <w:rsid w:val="06CC7191"/>
    <w:rsid w:val="07C87D92"/>
    <w:rsid w:val="086424B5"/>
    <w:rsid w:val="0934680F"/>
    <w:rsid w:val="093D226D"/>
    <w:rsid w:val="093E642F"/>
    <w:rsid w:val="096D516E"/>
    <w:rsid w:val="09B21256"/>
    <w:rsid w:val="0A1D479C"/>
    <w:rsid w:val="0A833C54"/>
    <w:rsid w:val="0B093593"/>
    <w:rsid w:val="0C575C45"/>
    <w:rsid w:val="0D315C64"/>
    <w:rsid w:val="0D504794"/>
    <w:rsid w:val="0D555E66"/>
    <w:rsid w:val="0DB43D53"/>
    <w:rsid w:val="0E4A5483"/>
    <w:rsid w:val="105B52B8"/>
    <w:rsid w:val="10BF45D3"/>
    <w:rsid w:val="11CF7450"/>
    <w:rsid w:val="123164EF"/>
    <w:rsid w:val="123D293D"/>
    <w:rsid w:val="13CE2D31"/>
    <w:rsid w:val="141E4D28"/>
    <w:rsid w:val="16B80A13"/>
    <w:rsid w:val="16BD0B67"/>
    <w:rsid w:val="17473BE2"/>
    <w:rsid w:val="182625DE"/>
    <w:rsid w:val="184A27B0"/>
    <w:rsid w:val="18BE7BF3"/>
    <w:rsid w:val="19293728"/>
    <w:rsid w:val="196A0A7A"/>
    <w:rsid w:val="19F73B55"/>
    <w:rsid w:val="1A1309BE"/>
    <w:rsid w:val="1B7351E9"/>
    <w:rsid w:val="1D6339B3"/>
    <w:rsid w:val="1EFD438C"/>
    <w:rsid w:val="1F1178EE"/>
    <w:rsid w:val="1F3E3872"/>
    <w:rsid w:val="1FBD6300"/>
    <w:rsid w:val="200B267E"/>
    <w:rsid w:val="202B1FE5"/>
    <w:rsid w:val="20BD5C77"/>
    <w:rsid w:val="21720F95"/>
    <w:rsid w:val="22380D86"/>
    <w:rsid w:val="230D2F80"/>
    <w:rsid w:val="23447E92"/>
    <w:rsid w:val="24B15338"/>
    <w:rsid w:val="24C10CA4"/>
    <w:rsid w:val="25A71F4E"/>
    <w:rsid w:val="25FD272C"/>
    <w:rsid w:val="260E3613"/>
    <w:rsid w:val="26D26CB9"/>
    <w:rsid w:val="27085378"/>
    <w:rsid w:val="27E225F8"/>
    <w:rsid w:val="27E4344C"/>
    <w:rsid w:val="28556135"/>
    <w:rsid w:val="28B044A1"/>
    <w:rsid w:val="2929224A"/>
    <w:rsid w:val="298F7F6E"/>
    <w:rsid w:val="2A362C8E"/>
    <w:rsid w:val="2A71560E"/>
    <w:rsid w:val="2A9E0187"/>
    <w:rsid w:val="2AAF1EF9"/>
    <w:rsid w:val="2AB327E6"/>
    <w:rsid w:val="2B5C3CC0"/>
    <w:rsid w:val="2BA90FC5"/>
    <w:rsid w:val="2C6207A6"/>
    <w:rsid w:val="2D232911"/>
    <w:rsid w:val="2D335F94"/>
    <w:rsid w:val="2D632356"/>
    <w:rsid w:val="2E1F1A2F"/>
    <w:rsid w:val="2EC47D65"/>
    <w:rsid w:val="2EDF6EE1"/>
    <w:rsid w:val="308F080D"/>
    <w:rsid w:val="30C52BBF"/>
    <w:rsid w:val="31382194"/>
    <w:rsid w:val="31796684"/>
    <w:rsid w:val="31957631"/>
    <w:rsid w:val="32954848"/>
    <w:rsid w:val="32D90B48"/>
    <w:rsid w:val="336A3CE0"/>
    <w:rsid w:val="38336D3C"/>
    <w:rsid w:val="38516B92"/>
    <w:rsid w:val="395955E5"/>
    <w:rsid w:val="3A09506A"/>
    <w:rsid w:val="3A691555"/>
    <w:rsid w:val="3D236B8F"/>
    <w:rsid w:val="3DB65F37"/>
    <w:rsid w:val="3DD32B53"/>
    <w:rsid w:val="3E1011C9"/>
    <w:rsid w:val="3F0F4FEE"/>
    <w:rsid w:val="402C24CD"/>
    <w:rsid w:val="409D0026"/>
    <w:rsid w:val="412340B8"/>
    <w:rsid w:val="41AC1AAD"/>
    <w:rsid w:val="43C741BC"/>
    <w:rsid w:val="45456862"/>
    <w:rsid w:val="457F0D99"/>
    <w:rsid w:val="45C32C25"/>
    <w:rsid w:val="46E8263E"/>
    <w:rsid w:val="477A6DC1"/>
    <w:rsid w:val="47B8376B"/>
    <w:rsid w:val="48EE1066"/>
    <w:rsid w:val="4941199A"/>
    <w:rsid w:val="49E94253"/>
    <w:rsid w:val="4C165163"/>
    <w:rsid w:val="4CBA1703"/>
    <w:rsid w:val="4D814BF7"/>
    <w:rsid w:val="4D9B2784"/>
    <w:rsid w:val="4DDA6068"/>
    <w:rsid w:val="4E5253F5"/>
    <w:rsid w:val="4F42707A"/>
    <w:rsid w:val="4F5D5E43"/>
    <w:rsid w:val="50635114"/>
    <w:rsid w:val="50786530"/>
    <w:rsid w:val="528A373A"/>
    <w:rsid w:val="53822801"/>
    <w:rsid w:val="53C77CFB"/>
    <w:rsid w:val="53E14974"/>
    <w:rsid w:val="545D57D3"/>
    <w:rsid w:val="546F63B6"/>
    <w:rsid w:val="56850DCD"/>
    <w:rsid w:val="57800E04"/>
    <w:rsid w:val="578926F8"/>
    <w:rsid w:val="58386ADA"/>
    <w:rsid w:val="586D4288"/>
    <w:rsid w:val="59693C05"/>
    <w:rsid w:val="5A0749EA"/>
    <w:rsid w:val="5AD94202"/>
    <w:rsid w:val="5BA67294"/>
    <w:rsid w:val="5BAB4550"/>
    <w:rsid w:val="5BD022A1"/>
    <w:rsid w:val="5C7513D1"/>
    <w:rsid w:val="5DB328B8"/>
    <w:rsid w:val="5DDF4A0A"/>
    <w:rsid w:val="5E0D40C0"/>
    <w:rsid w:val="5EA51CD6"/>
    <w:rsid w:val="5EB81302"/>
    <w:rsid w:val="60A1151C"/>
    <w:rsid w:val="616D363B"/>
    <w:rsid w:val="65733FDA"/>
    <w:rsid w:val="65B35B32"/>
    <w:rsid w:val="663075B7"/>
    <w:rsid w:val="663B48C1"/>
    <w:rsid w:val="66793C22"/>
    <w:rsid w:val="668D57E7"/>
    <w:rsid w:val="68A92CEA"/>
    <w:rsid w:val="695B0E46"/>
    <w:rsid w:val="69FF7E37"/>
    <w:rsid w:val="6A560835"/>
    <w:rsid w:val="6AD20C6C"/>
    <w:rsid w:val="6AE21113"/>
    <w:rsid w:val="6C5C4184"/>
    <w:rsid w:val="6D3B511C"/>
    <w:rsid w:val="6E002EC0"/>
    <w:rsid w:val="6E0050DD"/>
    <w:rsid w:val="6E02277A"/>
    <w:rsid w:val="6E2E1BCB"/>
    <w:rsid w:val="6E4D1474"/>
    <w:rsid w:val="6F3A6F4A"/>
    <w:rsid w:val="6F9359AB"/>
    <w:rsid w:val="6FC83DD7"/>
    <w:rsid w:val="70AA61E7"/>
    <w:rsid w:val="71000594"/>
    <w:rsid w:val="714C239F"/>
    <w:rsid w:val="71D916C8"/>
    <w:rsid w:val="72467434"/>
    <w:rsid w:val="730B2E3E"/>
    <w:rsid w:val="73CB7167"/>
    <w:rsid w:val="74B7062A"/>
    <w:rsid w:val="7730096B"/>
    <w:rsid w:val="77CD5E40"/>
    <w:rsid w:val="7828325B"/>
    <w:rsid w:val="793E6808"/>
    <w:rsid w:val="79B066FB"/>
    <w:rsid w:val="79CB7D2F"/>
    <w:rsid w:val="7A2A7664"/>
    <w:rsid w:val="7B431FEF"/>
    <w:rsid w:val="7BB574DD"/>
    <w:rsid w:val="7D89681D"/>
    <w:rsid w:val="7E960AAE"/>
    <w:rsid w:val="7FF22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52"/>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255</Pages>
  <Words>106781</Words>
  <Characters>608656</Characters>
  <Lines>5072</Lines>
  <Paragraphs>1428</Paragraphs>
  <TotalTime>0</TotalTime>
  <ScaleCrop>false</ScaleCrop>
  <LinksUpToDate>false</LinksUpToDate>
  <CharactersWithSpaces>714009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2022-01-02T06:13:00Z</dcterms:created>
  <dc:creator>MCC Support</dc:creator>
  <cp:keywords>&lt;keyword[, keyword, ]&gt;</cp:keywords>
  <cp:lastModifiedBy>ZTE,Fei Xue</cp:lastModifiedBy>
  <cp:lastPrinted>2019-02-25T13:05:00Z</cp:lastPrinted>
  <dcterms:modified xsi:type="dcterms:W3CDTF">2022-01-10T17:55:13Z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